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9951C" w14:textId="1E1BFF1A" w:rsidR="00C81A1A" w:rsidRDefault="00C81A1A" w:rsidP="000E4E7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sidRPr="00441A49">
        <w:rPr>
          <w:rFonts w:ascii="Arial" w:hAnsi="Arial"/>
          <w:b/>
          <w:noProof/>
          <w:sz w:val="24"/>
        </w:rPr>
        <w:fldChar w:fldCharType="begin"/>
      </w:r>
      <w:r>
        <w:rPr>
          <w:rFonts w:ascii="Arial" w:hAnsi="Arial"/>
          <w:b/>
          <w:noProof/>
          <w:sz w:val="24"/>
        </w:rPr>
        <w:instrText xml:space="preserve"> DOCPROPERTY  MtgSeq  \* MERGEFORMAT </w:instrText>
      </w:r>
      <w:r w:rsidRPr="00441A49">
        <w:rPr>
          <w:rFonts w:ascii="Arial" w:hAnsi="Arial"/>
          <w:b/>
          <w:noProof/>
          <w:sz w:val="24"/>
        </w:rPr>
        <w:fldChar w:fldCharType="separate"/>
      </w:r>
      <w:r>
        <w:rPr>
          <w:rFonts w:ascii="Arial" w:hAnsi="Arial"/>
          <w:b/>
          <w:noProof/>
          <w:sz w:val="24"/>
        </w:rPr>
        <w:t>156</w:t>
      </w:r>
      <w:r w:rsidRPr="00441A49">
        <w:rPr>
          <w:rFonts w:ascii="Arial" w:hAnsi="Arial"/>
          <w:b/>
          <w:noProof/>
          <w:sz w:val="24"/>
        </w:rPr>
        <w:fldChar w:fldCharType="end"/>
      </w:r>
      <w:r w:rsidRPr="00441A49">
        <w:rPr>
          <w:rFonts w:ascii="Arial" w:hAnsi="Arial"/>
          <w:b/>
          <w:noProof/>
          <w:sz w:val="24"/>
        </w:rPr>
        <w:t>-EMeeting</w:t>
      </w:r>
      <w:r>
        <w:rPr>
          <w:rFonts w:ascii="Arial" w:hAnsi="Arial"/>
          <w:b/>
          <w:i/>
          <w:noProof/>
          <w:sz w:val="28"/>
        </w:rPr>
        <w:tab/>
        <w:t>S2-230</w:t>
      </w:r>
      <w:r w:rsidR="00626A71">
        <w:rPr>
          <w:rFonts w:ascii="Arial" w:hAnsi="Arial"/>
          <w:b/>
          <w:i/>
          <w:noProof/>
          <w:sz w:val="28"/>
        </w:rPr>
        <w:t>4630</w:t>
      </w:r>
      <w:ins w:id="0" w:author="Chunshan Xiong - CATT" w:date="2023-04-17T17:18:00Z">
        <w:r w:rsidR="00B90A29">
          <w:rPr>
            <w:rFonts w:ascii="Arial" w:hAnsi="Arial"/>
            <w:b/>
            <w:i/>
            <w:noProof/>
            <w:sz w:val="28"/>
          </w:rPr>
          <w:t>r0</w:t>
        </w:r>
        <w:del w:id="1" w:author="Chunshan Xiong - CATT-d2" w:date="2023-04-18T18:05:00Z">
          <w:r w:rsidR="00B90A29" w:rsidDel="008A7FBA">
            <w:rPr>
              <w:rFonts w:ascii="Arial" w:hAnsi="Arial"/>
              <w:b/>
              <w:i/>
              <w:noProof/>
              <w:sz w:val="28"/>
            </w:rPr>
            <w:delText>2</w:delText>
          </w:r>
        </w:del>
      </w:ins>
      <w:ins w:id="2" w:author="Chunshan Xiong - CATT-d2" w:date="2023-04-18T18:05:00Z">
        <w:r w:rsidR="008A7FBA">
          <w:rPr>
            <w:rFonts w:ascii="Arial" w:hAnsi="Arial"/>
            <w:b/>
            <w:i/>
            <w:noProof/>
            <w:sz w:val="28"/>
          </w:rPr>
          <w:t>4</w:t>
        </w:r>
      </w:ins>
      <w:bookmarkStart w:id="3" w:name="_GoBack"/>
      <w:bookmarkEnd w:id="3"/>
    </w:p>
    <w:p w14:paraId="57AA2EE2" w14:textId="46953D74" w:rsidR="00C81A1A" w:rsidRDefault="00C81A1A" w:rsidP="00C81A1A">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20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03D70"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A4C6229" w:rsidR="0032532C" w:rsidRPr="003C2B83" w:rsidRDefault="00626A71" w:rsidP="00626A71">
            <w:pPr>
              <w:pStyle w:val="CRCoverPage"/>
              <w:spacing w:after="0"/>
              <w:jc w:val="center"/>
              <w:rPr>
                <w:b/>
                <w:noProof/>
                <w:sz w:val="28"/>
              </w:rPr>
            </w:pPr>
            <w:r>
              <w:rPr>
                <w:b/>
                <w:noProof/>
                <w:sz w:val="28"/>
              </w:rPr>
              <w:t>4364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07D40BC9" w:rsidR="0032532C" w:rsidRPr="00C81A1A" w:rsidRDefault="00C81A1A" w:rsidP="00EB7846">
            <w:pPr>
              <w:pStyle w:val="CRCoverPage"/>
              <w:spacing w:after="0"/>
              <w:jc w:val="center"/>
              <w:rPr>
                <w:rFonts w:eastAsiaTheme="minorEastAsia"/>
                <w:b/>
                <w:noProof/>
                <w:lang w:eastAsia="zh-CN"/>
              </w:rPr>
            </w:pPr>
            <w:r>
              <w:rPr>
                <w:rFonts w:eastAsiaTheme="minorEastAsia" w:hint="eastAsia"/>
                <w:b/>
                <w:noProof/>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E06606F" w:rsidR="0032532C" w:rsidRPr="00410371" w:rsidRDefault="00A03D70" w:rsidP="00EB784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C81A1A">
              <w:rPr>
                <w:b/>
                <w:noProof/>
                <w:sz w:val="28"/>
              </w:rPr>
              <w:t>.1</w:t>
            </w:r>
            <w:r w:rsidR="0032532C" w:rsidRPr="007F2707">
              <w:rPr>
                <w:b/>
                <w:noProof/>
                <w:sz w:val="28"/>
              </w:rPr>
              <w:t>.</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24D1D52" w:rsidR="0032532C" w:rsidRPr="00626A71" w:rsidRDefault="00626A71"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5CBF65C" w:rsidR="001A0CAC" w:rsidRDefault="005F52A4" w:rsidP="00DB53A0">
            <w:pPr>
              <w:pStyle w:val="CRCoverPage"/>
              <w:spacing w:after="0"/>
              <w:ind w:left="100"/>
              <w:rPr>
                <w:noProof/>
              </w:rPr>
            </w:pPr>
            <w:r>
              <w:rPr>
                <w:noProof/>
              </w:rPr>
              <w:t xml:space="preserve">Update on </w:t>
            </w:r>
            <w:r w:rsidR="00EE7596">
              <w:rPr>
                <w:noProof/>
              </w:rPr>
              <w:t xml:space="preserve">Data </w:t>
            </w:r>
            <w:r w:rsidR="00DB53A0">
              <w:rPr>
                <w:noProof/>
              </w:rPr>
              <w:t>Rate</w:t>
            </w:r>
            <w:r w:rsidR="00EE7596">
              <w:rPr>
                <w:noProof/>
              </w:rPr>
              <w:t xml:space="preserve"> Monitoring</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1A124683" w:rsidR="0032532C" w:rsidRDefault="0032532C" w:rsidP="00C81A1A">
            <w:pPr>
              <w:pStyle w:val="CRCoverPage"/>
              <w:spacing w:after="0"/>
              <w:ind w:left="100"/>
              <w:rPr>
                <w:noProof/>
              </w:rPr>
            </w:pPr>
            <w:r>
              <w:t>2023-</w:t>
            </w:r>
            <w:r w:rsidR="002F4707">
              <w:t>0</w:t>
            </w:r>
            <w:r w:rsidR="00C81A1A">
              <w:t>4</w:t>
            </w:r>
            <w:r>
              <w:t>-0</w:t>
            </w:r>
            <w:r w:rsidR="00C81A1A">
              <w:t>6</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1C49A" w14:textId="7FC7B0C3" w:rsidR="00790905" w:rsidRDefault="00790905" w:rsidP="00131638">
            <w:pPr>
              <w:pStyle w:val="CRCoverPage"/>
              <w:spacing w:after="0"/>
              <w:ind w:left="100"/>
              <w:rPr>
                <w:rFonts w:eastAsiaTheme="minorEastAsia" w:cs="Arial"/>
                <w:noProof/>
                <w:lang w:eastAsia="zh-CN"/>
              </w:rPr>
            </w:pPr>
            <w:r>
              <w:rPr>
                <w:rFonts w:eastAsiaTheme="minorEastAsia" w:cs="Arial" w:hint="eastAsia"/>
                <w:noProof/>
                <w:lang w:eastAsia="zh-CN"/>
              </w:rPr>
              <w:t>T</w:t>
            </w:r>
            <w:r>
              <w:rPr>
                <w:rFonts w:eastAsiaTheme="minorEastAsia" w:cs="Arial"/>
                <w:noProof/>
                <w:lang w:eastAsia="zh-CN"/>
              </w:rPr>
              <w:t xml:space="preserve">he QoS Monitoring </w:t>
            </w:r>
            <w:r w:rsidR="00DB53A0">
              <w:rPr>
                <w:rFonts w:eastAsiaTheme="minorEastAsia" w:cs="Arial"/>
                <w:noProof/>
                <w:lang w:eastAsia="zh-CN"/>
              </w:rPr>
              <w:t>includes</w:t>
            </w:r>
            <w:r>
              <w:rPr>
                <w:rFonts w:eastAsiaTheme="minorEastAsia" w:cs="Arial"/>
                <w:noProof/>
                <w:lang w:eastAsia="zh-CN"/>
              </w:rPr>
              <w:t xml:space="preserve"> measurement and reporting </w:t>
            </w:r>
            <w:r w:rsidR="00DB53A0">
              <w:rPr>
                <w:rFonts w:eastAsiaTheme="minorEastAsia" w:cs="Arial"/>
                <w:noProof/>
                <w:lang w:eastAsia="zh-CN"/>
              </w:rPr>
              <w:t xml:space="preserve">of </w:t>
            </w:r>
            <w:r>
              <w:rPr>
                <w:rFonts w:eastAsiaTheme="minorEastAsia" w:cs="Arial"/>
                <w:noProof/>
                <w:lang w:eastAsia="zh-CN"/>
              </w:rPr>
              <w:t>the QoS parameters.</w:t>
            </w:r>
          </w:p>
          <w:p w14:paraId="65647B6F" w14:textId="77777777" w:rsidR="00790905" w:rsidRPr="00790905" w:rsidRDefault="00790905" w:rsidP="00131638">
            <w:pPr>
              <w:pStyle w:val="CRCoverPage"/>
              <w:spacing w:after="0"/>
              <w:ind w:left="100"/>
              <w:rPr>
                <w:rFonts w:eastAsiaTheme="minorEastAsia" w:cs="Arial"/>
                <w:noProof/>
                <w:lang w:eastAsia="zh-CN"/>
              </w:rPr>
            </w:pPr>
          </w:p>
          <w:p w14:paraId="6E252E0E" w14:textId="09F992EC" w:rsidR="00E204FB" w:rsidRDefault="00EE7596" w:rsidP="00131638">
            <w:pPr>
              <w:pStyle w:val="CRCoverPage"/>
              <w:spacing w:after="0"/>
              <w:ind w:left="100"/>
              <w:rPr>
                <w:rFonts w:cs="Arial"/>
                <w:noProof/>
              </w:rPr>
            </w:pPr>
            <w:r>
              <w:rPr>
                <w:rFonts w:cs="Arial"/>
                <w:noProof/>
              </w:rPr>
              <w:t xml:space="preserve">The data rate for a QoS Flow can be different types. One type of data rate is the measured traffic data rate of the QoS Flow, if there is no user traffic, there is no data rate (i.e. the </w:t>
            </w:r>
            <w:r w:rsidR="009A4A47">
              <w:rPr>
                <w:rFonts w:cs="Arial"/>
                <w:noProof/>
              </w:rPr>
              <w:t xml:space="preserve">measured traffic </w:t>
            </w:r>
            <w:r>
              <w:rPr>
                <w:rFonts w:cs="Arial"/>
                <w:noProof/>
              </w:rPr>
              <w:t>data rate = 0). Another type of data</w:t>
            </w:r>
            <w:r w:rsidR="00DB53A0">
              <w:rPr>
                <w:rFonts w:cs="Arial"/>
                <w:noProof/>
              </w:rPr>
              <w:t xml:space="preserve"> rate</w:t>
            </w:r>
            <w:r>
              <w:rPr>
                <w:rFonts w:cs="Arial"/>
                <w:noProof/>
              </w:rPr>
              <w:t xml:space="preserve"> is the measured available data rate of the QoS Flow. Even </w:t>
            </w:r>
            <w:r w:rsidR="00DB53A0">
              <w:rPr>
                <w:rFonts w:cs="Arial"/>
                <w:noProof/>
              </w:rPr>
              <w:t xml:space="preserve">if </w:t>
            </w:r>
            <w:r>
              <w:rPr>
                <w:rFonts w:cs="Arial"/>
                <w:noProof/>
              </w:rPr>
              <w:t xml:space="preserve">there is no user traffic, there is still available radio resource </w:t>
            </w:r>
            <w:r w:rsidR="00DB53A0">
              <w:rPr>
                <w:rFonts w:cs="Arial"/>
                <w:noProof/>
              </w:rPr>
              <w:t xml:space="preserve">that </w:t>
            </w:r>
            <w:r>
              <w:rPr>
                <w:rFonts w:cs="Arial"/>
                <w:noProof/>
              </w:rPr>
              <w:t>can be used by the QoS Flow</w:t>
            </w:r>
            <w:r w:rsidR="00DB53A0">
              <w:rPr>
                <w:rFonts w:cs="Arial"/>
                <w:noProof/>
              </w:rPr>
              <w:t xml:space="preserve"> to transport the PDUs</w:t>
            </w:r>
            <w:r>
              <w:rPr>
                <w:rFonts w:cs="Arial"/>
                <w:noProof/>
              </w:rPr>
              <w:t xml:space="preserve">, </w:t>
            </w:r>
            <w:r w:rsidR="00790905">
              <w:rPr>
                <w:rFonts w:cs="Arial"/>
                <w:noProof/>
              </w:rPr>
              <w:t>in such case, the measured tra</w:t>
            </w:r>
            <w:r w:rsidR="00DB53A0">
              <w:rPr>
                <w:rFonts w:cs="Arial"/>
                <w:noProof/>
              </w:rPr>
              <w:t>ffic data rate =0 but the measure</w:t>
            </w:r>
            <w:r w:rsidR="00790905">
              <w:rPr>
                <w:rFonts w:cs="Arial"/>
                <w:noProof/>
              </w:rPr>
              <w:t xml:space="preserve">d available data rate can be used by the AF </w:t>
            </w:r>
            <w:r w:rsidR="00DB53A0">
              <w:rPr>
                <w:rFonts w:cs="Arial"/>
                <w:noProof/>
              </w:rPr>
              <w:t xml:space="preserve">adaptively to change the XR stream codec </w:t>
            </w:r>
            <w:r w:rsidR="00790905">
              <w:rPr>
                <w:rFonts w:cs="Arial"/>
                <w:noProof/>
              </w:rPr>
              <w:t>below the measured available data rate.</w:t>
            </w:r>
          </w:p>
          <w:p w14:paraId="2364CB78" w14:textId="77777777" w:rsidR="00790905" w:rsidRDefault="00790905" w:rsidP="00131638">
            <w:pPr>
              <w:pStyle w:val="CRCoverPage"/>
              <w:spacing w:after="0"/>
              <w:ind w:left="100"/>
              <w:rPr>
                <w:rFonts w:cs="Arial"/>
                <w:noProof/>
              </w:rPr>
            </w:pPr>
          </w:p>
          <w:p w14:paraId="08246E4F" w14:textId="342C3D73" w:rsidR="00790905" w:rsidRPr="00B677A5" w:rsidRDefault="00790905" w:rsidP="00DB53A0">
            <w:pPr>
              <w:pStyle w:val="CRCoverPage"/>
              <w:spacing w:after="0"/>
              <w:ind w:left="100"/>
              <w:rPr>
                <w:rFonts w:eastAsiaTheme="minorEastAsia"/>
                <w:noProof/>
                <w:lang w:eastAsia="zh-CN"/>
              </w:rPr>
            </w:pPr>
            <w:r>
              <w:rPr>
                <w:rFonts w:cs="Arial"/>
                <w:noProof/>
              </w:rPr>
              <w:t xml:space="preserve">The NG-RAN and PSA UPF can </w:t>
            </w:r>
            <w:r w:rsidR="00DB53A0">
              <w:rPr>
                <w:rFonts w:cs="Arial"/>
                <w:noProof/>
              </w:rPr>
              <w:t>measure</w:t>
            </w:r>
            <w:r>
              <w:rPr>
                <w:rFonts w:cs="Arial"/>
                <w:noProof/>
              </w:rPr>
              <w:t xml:space="preserve"> the measured traffic data rate. But only the NG-RAN can measure the measured available data rate.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B80A8" w14:textId="50C2F109" w:rsidR="00790905" w:rsidRDefault="00790905" w:rsidP="00790905">
            <w:pPr>
              <w:pStyle w:val="CRCoverPage"/>
              <w:spacing w:after="0"/>
              <w:ind w:left="100"/>
              <w:rPr>
                <w:rFonts w:eastAsiaTheme="minorEastAsia" w:cs="Arial"/>
                <w:noProof/>
                <w:lang w:eastAsia="zh-CN"/>
              </w:rPr>
            </w:pPr>
            <w:r>
              <w:rPr>
                <w:rFonts w:eastAsiaTheme="minorEastAsia" w:cs="Arial" w:hint="eastAsia"/>
                <w:noProof/>
                <w:lang w:eastAsia="zh-CN"/>
              </w:rPr>
              <w:t>T</w:t>
            </w:r>
            <w:r>
              <w:rPr>
                <w:rFonts w:eastAsiaTheme="minorEastAsia" w:cs="Arial"/>
                <w:noProof/>
                <w:lang w:eastAsia="zh-CN"/>
              </w:rPr>
              <w:t xml:space="preserve">he QoS Monitoring </w:t>
            </w:r>
            <w:r w:rsidR="00DB53A0">
              <w:rPr>
                <w:rFonts w:eastAsiaTheme="minorEastAsia" w:cs="Arial"/>
                <w:noProof/>
                <w:lang w:eastAsia="zh-CN"/>
              </w:rPr>
              <w:t>includes</w:t>
            </w:r>
            <w:r>
              <w:rPr>
                <w:rFonts w:eastAsiaTheme="minorEastAsia" w:cs="Arial"/>
                <w:noProof/>
                <w:lang w:eastAsia="zh-CN"/>
              </w:rPr>
              <w:t xml:space="preserve"> measurement and reporting </w:t>
            </w:r>
            <w:r w:rsidR="00DB53A0">
              <w:rPr>
                <w:rFonts w:eastAsiaTheme="minorEastAsia" w:cs="Arial"/>
                <w:noProof/>
                <w:lang w:eastAsia="zh-CN"/>
              </w:rPr>
              <w:t xml:space="preserve">of </w:t>
            </w:r>
            <w:r>
              <w:rPr>
                <w:rFonts w:eastAsiaTheme="minorEastAsia" w:cs="Arial"/>
                <w:noProof/>
                <w:lang w:eastAsia="zh-CN"/>
              </w:rPr>
              <w:t>the QoS parameters.</w:t>
            </w:r>
          </w:p>
          <w:p w14:paraId="4D1B5DD5" w14:textId="77777777" w:rsidR="00790905" w:rsidRPr="00790905" w:rsidRDefault="00790905" w:rsidP="00790905">
            <w:pPr>
              <w:pStyle w:val="CRCoverPage"/>
              <w:spacing w:after="0"/>
              <w:ind w:left="100"/>
              <w:rPr>
                <w:rFonts w:cs="Arial"/>
                <w:noProof/>
              </w:rPr>
            </w:pPr>
          </w:p>
          <w:p w14:paraId="08246E55" w14:textId="5544D1D4" w:rsidR="00E204FB" w:rsidRPr="002D575A" w:rsidRDefault="00790905" w:rsidP="00DB53A0">
            <w:pPr>
              <w:pStyle w:val="CRCoverPage"/>
              <w:spacing w:after="0"/>
              <w:ind w:left="100"/>
              <w:rPr>
                <w:rFonts w:eastAsiaTheme="minorEastAsia"/>
                <w:noProof/>
                <w:lang w:eastAsia="zh-CN"/>
              </w:rPr>
            </w:pPr>
            <w:r>
              <w:rPr>
                <w:rFonts w:cs="Arial"/>
                <w:noProof/>
              </w:rPr>
              <w:t>Change the data rate into two typ</w:t>
            </w:r>
            <w:r w:rsidR="00DB53A0">
              <w:rPr>
                <w:rFonts w:cs="Arial"/>
                <w:noProof/>
              </w:rPr>
              <w:t>es of data rate, one is the mea</w:t>
            </w:r>
            <w:r>
              <w:rPr>
                <w:rFonts w:cs="Arial"/>
                <w:noProof/>
              </w:rPr>
              <w:t xml:space="preserve">sured traffic UL and/or DL data rate, another is the measured </w:t>
            </w:r>
            <w:r w:rsidR="00DB53A0">
              <w:rPr>
                <w:rFonts w:cs="Arial"/>
                <w:noProof/>
              </w:rPr>
              <w:t>available</w:t>
            </w:r>
            <w:r>
              <w:rPr>
                <w:rFonts w:cs="Arial"/>
                <w:noProof/>
              </w:rPr>
              <w:t xml:space="preserve"> UL and/or DL data rate.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EDDF6AF" w:rsidR="0032532C" w:rsidRDefault="00790905" w:rsidP="00EB7846">
            <w:pPr>
              <w:pStyle w:val="CRCoverPage"/>
              <w:spacing w:after="0"/>
              <w:ind w:left="100"/>
              <w:rPr>
                <w:noProof/>
              </w:rPr>
            </w:pPr>
            <w:r>
              <w:rPr>
                <w:rFonts w:cs="Arial"/>
                <w:noProof/>
              </w:rPr>
              <w:t>The measured UL and/or DL data rate can not be used by the AF to perform the bitrate changing for the XRM service data flow.</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4936027" w:rsidR="00DA32C4" w:rsidRDefault="000B1DB8" w:rsidP="00790905">
            <w:pPr>
              <w:pStyle w:val="CRCoverPage"/>
              <w:spacing w:after="0"/>
              <w:ind w:left="100"/>
              <w:rPr>
                <w:noProof/>
              </w:rPr>
            </w:pPr>
            <w:r>
              <w:rPr>
                <w:rFonts w:cs="Arial"/>
                <w:noProof/>
              </w:rPr>
              <w:t>5.45.4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5" w:name="_Toc27846418"/>
      <w:bookmarkStart w:id="6" w:name="_Toc51768986"/>
      <w:bookmarkStart w:id="7" w:name="_Toc83792942"/>
      <w:bookmarkStart w:id="8" w:name="_Toc83301500"/>
      <w:bookmarkStart w:id="9" w:name="_Toc36187542"/>
      <w:bookmarkStart w:id="10" w:name="_Toc47342288"/>
      <w:bookmarkStart w:id="11" w:name="_Toc45183446"/>
      <w:bookmarkStart w:id="12" w:name="_Toc20149624"/>
      <w:bookmarkStart w:id="13" w:name="_Toc27846415"/>
      <w:bookmarkStart w:id="14" w:name="_Toc36187539"/>
      <w:bookmarkStart w:id="15" w:name="_Toc45183443"/>
      <w:bookmarkStart w:id="16" w:name="_Toc47342285"/>
      <w:bookmarkStart w:id="17" w:name="_Toc51768983"/>
      <w:bookmarkStart w:id="18"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353BE75" w14:textId="77777777" w:rsidR="002273C5" w:rsidRDefault="002273C5" w:rsidP="002273C5">
      <w:pPr>
        <w:pStyle w:val="3"/>
      </w:pPr>
      <w:bookmarkStart w:id="19" w:name="_Toc131517073"/>
      <w:bookmarkEnd w:id="5"/>
      <w:bookmarkEnd w:id="6"/>
      <w:bookmarkEnd w:id="7"/>
      <w:bookmarkEnd w:id="8"/>
      <w:bookmarkEnd w:id="9"/>
      <w:bookmarkEnd w:id="10"/>
      <w:bookmarkEnd w:id="11"/>
      <w:bookmarkEnd w:id="12"/>
      <w:bookmarkEnd w:id="13"/>
      <w:bookmarkEnd w:id="14"/>
      <w:bookmarkEnd w:id="15"/>
      <w:bookmarkEnd w:id="16"/>
      <w:bookmarkEnd w:id="17"/>
      <w:bookmarkEnd w:id="18"/>
      <w:r>
        <w:t>5.45.4</w:t>
      </w:r>
      <w:r>
        <w:tab/>
        <w:t>Data rate monitoring</w:t>
      </w:r>
      <w:bookmarkEnd w:id="19"/>
    </w:p>
    <w:p w14:paraId="6AE6F4F5" w14:textId="38618F9E" w:rsidR="00EE7596" w:rsidRDefault="002273C5" w:rsidP="002273C5">
      <w:pPr>
        <w:rPr>
          <w:ins w:id="20" w:author="Chunshan Xiong- CATT" w:date="2023-04-06T16:45:00Z"/>
        </w:rPr>
      </w:pPr>
      <w:r>
        <w:t xml:space="preserve">The data rate is the measured </w:t>
      </w:r>
      <w:ins w:id="21" w:author="Chunshan Xiong- CATT" w:date="2023-04-06T16:42:00Z">
        <w:r w:rsidR="005C582D">
          <w:t xml:space="preserve">traffic </w:t>
        </w:r>
      </w:ins>
      <w:r>
        <w:t>UL and/or DL data rate</w:t>
      </w:r>
      <w:ins w:id="22" w:author="Chunshan Xiong- CATT" w:date="2023-04-06T17:05:00Z">
        <w:r w:rsidR="005F52A4">
          <w:t>,</w:t>
        </w:r>
      </w:ins>
      <w:r>
        <w:t xml:space="preserve"> </w:t>
      </w:r>
      <w:ins w:id="23" w:author="Chunshan Xiong- CATT" w:date="2023-04-06T17:05:00Z">
        <w:r w:rsidR="005F52A4">
          <w:t>and/</w:t>
        </w:r>
      </w:ins>
      <w:ins w:id="24" w:author="Chunshan Xiong- CATT" w:date="2023-04-06T16:41:00Z">
        <w:r w:rsidR="005C582D">
          <w:t xml:space="preserve">or the </w:t>
        </w:r>
      </w:ins>
      <w:ins w:id="25" w:author="Chunshan Xiong- CATT" w:date="2023-04-06T16:42:00Z">
        <w:r w:rsidR="005C582D">
          <w:t xml:space="preserve">measured available UL and/or DL data rate </w:t>
        </w:r>
      </w:ins>
      <w:r>
        <w:t xml:space="preserve">for a QoS flow. </w:t>
      </w:r>
    </w:p>
    <w:p w14:paraId="7EBE712E" w14:textId="05259F82" w:rsidR="002273C5" w:rsidRDefault="002273C5" w:rsidP="002273C5">
      <w:pPr>
        <w:rPr>
          <w:ins w:id="26" w:author="Chunshan Xiong- CATT" w:date="2023-04-06T16:45:00Z"/>
        </w:rPr>
      </w:pPr>
      <w:r>
        <w:t xml:space="preserve">Either the NG-RAN or the UPF may be required to provide the QoS Monitoring on the </w:t>
      </w:r>
      <w:ins w:id="27" w:author="Chunshan Xiong- CATT" w:date="2023-04-06T16:45:00Z">
        <w:r w:rsidR="00EE7596">
          <w:t xml:space="preserve">measured traffic </w:t>
        </w:r>
      </w:ins>
      <w:r>
        <w:t xml:space="preserve">UL and/or DL data rate </w:t>
      </w:r>
      <w:del w:id="28" w:author="Chunshan Xiong- CATT" w:date="2023-04-06T16:45:00Z">
        <w:r w:rsidDel="00EE7596">
          <w:delText>measurement</w:delText>
        </w:r>
      </w:del>
      <w:r>
        <w:t>. The PSA UPF may be required to monitor data rate report from the NG-RAN.</w:t>
      </w:r>
    </w:p>
    <w:p w14:paraId="58EAA778" w14:textId="469B8F1D" w:rsidR="00EE7596" w:rsidRPr="00EE7596" w:rsidRDefault="00EE7596" w:rsidP="002273C5">
      <w:ins w:id="29" w:author="Chunshan Xiong- CATT" w:date="2023-04-06T16:45:00Z">
        <w:r>
          <w:t xml:space="preserve">The NG-RAN may be required to provide the QoS Monitoring on the measured </w:t>
        </w:r>
      </w:ins>
      <w:ins w:id="30" w:author="Chunshan Xiong- CATT" w:date="2023-04-06T16:46:00Z">
        <w:r>
          <w:t xml:space="preserve">available </w:t>
        </w:r>
      </w:ins>
      <w:ins w:id="31" w:author="Chunshan Xiong- CATT" w:date="2023-04-06T16:45:00Z">
        <w:r>
          <w:t xml:space="preserve">UL and/or DL data rate </w:t>
        </w:r>
      </w:ins>
      <w:ins w:id="32" w:author="Chunshan Xiong- CATT" w:date="2023-04-06T16:46:00Z">
        <w:r>
          <w:t>to the SMF</w:t>
        </w:r>
      </w:ins>
      <w:ins w:id="33" w:author="Chunshan Xiong- CATT" w:date="2023-04-06T16:45:00Z">
        <w:r>
          <w:t>.</w:t>
        </w:r>
      </w:ins>
    </w:p>
    <w:p w14:paraId="6B08FA61" w14:textId="1F5E6981" w:rsidR="002273C5" w:rsidRDefault="002273C5" w:rsidP="002273C5">
      <w:r>
        <w:t xml:space="preserve">The QoS Monitoring on the UL and/or DL </w:t>
      </w:r>
      <w:ins w:id="34" w:author="Chunshan Xiong- CATT" w:date="2023-04-06T16:47:00Z">
        <w:r w:rsidR="00EE7596">
          <w:t>traff</w:t>
        </w:r>
      </w:ins>
      <w:ins w:id="35" w:author="Chunshan Xiong- CATT" w:date="2023-04-06T16:48:00Z">
        <w:r w:rsidR="00EE7596">
          <w:t xml:space="preserve">ic or available </w:t>
        </w:r>
      </w:ins>
      <w:r>
        <w:t>data rate measurement is per QoS flow level, or per PDU Session level. And it can be applied to a Non-GBR or GBR QoS flow.</w:t>
      </w:r>
    </w:p>
    <w:p w14:paraId="527A4111" w14:textId="77777777" w:rsidR="002273C5" w:rsidRDefault="002273C5" w:rsidP="002273C5">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14:paraId="3B5C8C1A" w14:textId="6F9127FA" w:rsidR="002B06E5" w:rsidRPr="002273C5" w:rsidRDefault="002273C5" w:rsidP="008A7FBA">
      <w:pPr>
        <w:pStyle w:val="EditorsNote"/>
      </w:pPr>
      <w:r>
        <w:t>Editor's note:</w:t>
      </w:r>
      <w:r>
        <w:tab/>
        <w:t xml:space="preserve">It is pending for RAN WGs to confirm whether providing </w:t>
      </w:r>
      <w:ins w:id="36" w:author="Chunshan Xiong - CATT-d1" w:date="2023-04-17T17:18:00Z">
        <w:r w:rsidR="00B90A29">
          <w:t xml:space="preserve">measured traffic and or available </w:t>
        </w:r>
      </w:ins>
      <w:r>
        <w:t>data rate information for QoS Flow to the CN can be included or not in Release-18.</w:t>
      </w: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D99B7" w14:textId="77777777" w:rsidR="00F17E73" w:rsidRDefault="00F17E73">
      <w:r>
        <w:separator/>
      </w:r>
    </w:p>
  </w:endnote>
  <w:endnote w:type="continuationSeparator" w:id="0">
    <w:p w14:paraId="73EC7ACF" w14:textId="77777777" w:rsidR="00F17E73" w:rsidRDefault="00F17E73">
      <w:r>
        <w:continuationSeparator/>
      </w:r>
    </w:p>
  </w:endnote>
  <w:endnote w:type="continuationNotice" w:id="1">
    <w:p w14:paraId="23877CE3" w14:textId="77777777" w:rsidR="00F17E73" w:rsidRDefault="00F17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A7646" w14:textId="77777777" w:rsidR="00F17E73" w:rsidRDefault="00F17E73">
      <w:r>
        <w:separator/>
      </w:r>
    </w:p>
  </w:footnote>
  <w:footnote w:type="continuationSeparator" w:id="0">
    <w:p w14:paraId="283C7A68" w14:textId="77777777" w:rsidR="00F17E73" w:rsidRDefault="00F17E73">
      <w:r>
        <w:continuationSeparator/>
      </w:r>
    </w:p>
  </w:footnote>
  <w:footnote w:type="continuationNotice" w:id="1">
    <w:p w14:paraId="6E9DD828" w14:textId="77777777" w:rsidR="00F17E73" w:rsidRDefault="00F17E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8"/>
  </w:num>
  <w:num w:numId="4">
    <w:abstractNumId w:val="1"/>
  </w:num>
  <w:num w:numId="5">
    <w:abstractNumId w:val="3"/>
  </w:num>
  <w:num w:numId="6">
    <w:abstractNumId w:val="20"/>
  </w:num>
  <w:num w:numId="7">
    <w:abstractNumId w:val="7"/>
  </w:num>
  <w:num w:numId="8">
    <w:abstractNumId w:val="9"/>
  </w:num>
  <w:num w:numId="9">
    <w:abstractNumId w:val="26"/>
  </w:num>
  <w:num w:numId="10">
    <w:abstractNumId w:val="24"/>
  </w:num>
  <w:num w:numId="11">
    <w:abstractNumId w:val="5"/>
  </w:num>
  <w:num w:numId="12">
    <w:abstractNumId w:val="4"/>
  </w:num>
  <w:num w:numId="13">
    <w:abstractNumId w:val="27"/>
  </w:num>
  <w:num w:numId="14">
    <w:abstractNumId w:val="18"/>
  </w:num>
  <w:num w:numId="15">
    <w:abstractNumId w:val="12"/>
  </w:num>
  <w:num w:numId="16">
    <w:abstractNumId w:val="17"/>
  </w:num>
  <w:num w:numId="17">
    <w:abstractNumId w:val="21"/>
  </w:num>
  <w:num w:numId="18">
    <w:abstractNumId w:val="19"/>
  </w:num>
  <w:num w:numId="19">
    <w:abstractNumId w:val="22"/>
  </w:num>
  <w:num w:numId="20">
    <w:abstractNumId w:val="6"/>
  </w:num>
  <w:num w:numId="21">
    <w:abstractNumId w:val="14"/>
  </w:num>
  <w:num w:numId="22">
    <w:abstractNumId w:val="16"/>
  </w:num>
  <w:num w:numId="23">
    <w:abstractNumId w:val="8"/>
  </w:num>
  <w:num w:numId="24">
    <w:abstractNumId w:val="13"/>
  </w:num>
  <w:num w:numId="25">
    <w:abstractNumId w:val="25"/>
  </w:num>
  <w:num w:numId="26">
    <w:abstractNumId w:val="10"/>
  </w:num>
  <w:num w:numId="27">
    <w:abstractNumId w:val="11"/>
  </w:num>
  <w:num w:numId="28">
    <w:abstractNumId w:val="2"/>
  </w:num>
  <w:num w:numId="2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rson w15:author="Chunshan Xiong - CATT-d2">
    <w15:presenceInfo w15:providerId="None" w15:userId="Chunshan Xiong - CATT-d2"/>
  </w15:person>
  <w15:person w15:author="Chunshan Xiong- CATT">
    <w15:presenceInfo w15:providerId="None" w15:userId="Chunshan Xiong- CATT"/>
  </w15:person>
  <w15:person w15:author="Chunshan Xiong - CATT-d1">
    <w15:presenceInfo w15:providerId="None" w15:userId="Chunshan Xiong - CATT-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7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582D"/>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630"/>
    <w:rsid w:val="00924ACA"/>
    <w:rsid w:val="00924DB5"/>
    <w:rsid w:val="00930A84"/>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0"/>
    <w:unhideWhenUsed/>
    <w:rsid w:val="007C7F13"/>
    <w:pPr>
      <w:spacing w:after="120"/>
    </w:pPr>
    <w:rPr>
      <w:rFonts w:eastAsia="Times New Roman"/>
    </w:rPr>
  </w:style>
  <w:style w:type="character" w:customStyle="1" w:styleId="Char0">
    <w:name w:val="正文文本 Char"/>
    <w:basedOn w:val="a0"/>
    <w:link w:val="af3"/>
    <w:rsid w:val="007C7F13"/>
    <w:rPr>
      <w:rFonts w:ascii="Times New Roman" w:eastAsia="Times New Roman" w:hAnsi="Times New Roman"/>
      <w:lang w:val="en-GB" w:eastAsia="en-US"/>
    </w:rPr>
  </w:style>
  <w:style w:type="character" w:customStyle="1" w:styleId="Char">
    <w:name w:val="批注文字 Char"/>
    <w:link w:val="ac"/>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132ADD57-C37E-49DA-97C4-84A5A6547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631</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CATT-d2</cp:lastModifiedBy>
  <cp:revision>3</cp:revision>
  <cp:lastPrinted>1900-01-02T08:00:00Z</cp:lastPrinted>
  <dcterms:created xsi:type="dcterms:W3CDTF">2023-04-18T10:03:00Z</dcterms:created>
  <dcterms:modified xsi:type="dcterms:W3CDTF">2023-04-18T10:06:00Z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